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A2D13" w14:textId="70A360D1" w:rsidR="00A52C21" w:rsidRPr="00B266B0" w:rsidRDefault="00A52C21" w:rsidP="00A52C2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#9</w:t>
      </w:r>
      <w:r w:rsidR="00906D6B">
        <w:rPr>
          <w:noProof w:val="0"/>
          <w:sz w:val="24"/>
          <w:szCs w:val="24"/>
        </w:rPr>
        <w:t>7</w:t>
      </w:r>
      <w:r w:rsidR="00D520D4">
        <w:rPr>
          <w:noProof w:val="0"/>
          <w:sz w:val="24"/>
          <w:szCs w:val="24"/>
        </w:rPr>
        <w:t>-bis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906D6B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DA51CB">
        <w:rPr>
          <w:bCs/>
          <w:noProof w:val="0"/>
          <w:sz w:val="24"/>
          <w:szCs w:val="24"/>
        </w:rPr>
        <w:t>7</w:t>
      </w:r>
      <w:r w:rsidR="000F4BC3">
        <w:rPr>
          <w:bCs/>
          <w:noProof w:val="0"/>
          <w:sz w:val="24"/>
          <w:szCs w:val="24"/>
        </w:rPr>
        <w:t>3501</w:t>
      </w:r>
    </w:p>
    <w:p w14:paraId="33D03720" w14:textId="783EEADA" w:rsidR="00A52C21" w:rsidRPr="00B266B0" w:rsidRDefault="00D520D4" w:rsidP="00A52C21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Prague, Czechia</w:t>
      </w:r>
      <w:r w:rsidR="00DA51CB">
        <w:rPr>
          <w:rFonts w:eastAsia="SimSun"/>
          <w:noProof w:val="0"/>
          <w:sz w:val="24"/>
          <w:szCs w:val="24"/>
          <w:lang w:eastAsia="zh-CN"/>
        </w:rPr>
        <w:t>, EU</w:t>
      </w:r>
      <w:r w:rsidR="00A52C21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r w:rsidR="00A52C21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00A52C21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Oct</w:t>
      </w:r>
      <w:r w:rsidR="00A52C21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A52C21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A52C2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1B171D4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A51CB">
        <w:rPr>
          <w:rFonts w:cs="Arial"/>
          <w:b/>
          <w:bCs/>
          <w:sz w:val="24"/>
        </w:rPr>
        <w:t>10.</w:t>
      </w:r>
      <w:r w:rsidR="000F4BC3">
        <w:rPr>
          <w:rFonts w:cs="Arial"/>
          <w:b/>
          <w:bCs/>
          <w:sz w:val="24"/>
        </w:rPr>
        <w:t>8.2.1</w:t>
      </w:r>
    </w:p>
    <w:p w14:paraId="6A1BC0C1" w14:textId="692297EC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DA51CB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9F6E2D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A51CB" w:rsidRPr="00DA51CB">
        <w:rPr>
          <w:rFonts w:ascii="Arial" w:hAnsi="Arial" w:cs="Arial"/>
          <w:b/>
          <w:bCs/>
          <w:sz w:val="24"/>
        </w:rPr>
        <w:t xml:space="preserve">RLC </w:t>
      </w:r>
      <w:r w:rsidR="00002271">
        <w:rPr>
          <w:rFonts w:ascii="Arial" w:hAnsi="Arial" w:cs="Arial"/>
          <w:b/>
          <w:bCs/>
          <w:sz w:val="24"/>
        </w:rPr>
        <w:t>mode control</w:t>
      </w:r>
    </w:p>
    <w:p w14:paraId="7DF86DB4" w14:textId="5D48CEE8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Decision</w:t>
      </w:r>
    </w:p>
    <w:p w14:paraId="4D367851" w14:textId="77777777" w:rsidR="00DA51CB" w:rsidRPr="00B266B0" w:rsidRDefault="00DA51C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29EA3A4" w14:textId="093FD3CC" w:rsidR="00D520D4" w:rsidRDefault="00CA1FDA" w:rsidP="00CD4C7B">
      <w:r>
        <w:t>In [1], it is discussed how the decision of RAN2 to enable RLC UM impacts X2AP. T</w:t>
      </w:r>
      <w:r w:rsidR="00D520D4">
        <w:t xml:space="preserve">his document is a </w:t>
      </w:r>
      <w:r w:rsidR="00DC28C2">
        <w:t>based on</w:t>
      </w:r>
      <w:r w:rsidR="00D520D4">
        <w:t xml:space="preserve"> </w:t>
      </w:r>
      <w:r>
        <w:t>a TP provided there, but addresses XnAP</w:t>
      </w:r>
      <w:r w:rsidR="00D520D4">
        <w:t>.</w:t>
      </w:r>
    </w:p>
    <w:p w14:paraId="02180B1A" w14:textId="584CD5A2" w:rsidR="00A513ED" w:rsidRPr="006E13D1" w:rsidRDefault="00A513ED" w:rsidP="00A513ED">
      <w:pPr>
        <w:pStyle w:val="Heading1"/>
      </w:pPr>
      <w:r>
        <w:t>References</w:t>
      </w:r>
    </w:p>
    <w:p w14:paraId="60F72E6E" w14:textId="02C4FCCE" w:rsidR="00D520D4" w:rsidRDefault="000F4BC3" w:rsidP="00A513ED">
      <w:pPr>
        <w:pStyle w:val="ListParagraph"/>
        <w:numPr>
          <w:ilvl w:val="0"/>
          <w:numId w:val="5"/>
        </w:numPr>
      </w:pPr>
      <w:r>
        <w:t>R3-173500</w:t>
      </w:r>
      <w:r w:rsidR="00D520D4">
        <w:t>, RAN3 #97</w:t>
      </w:r>
      <w:r>
        <w:t>-bis</w:t>
      </w:r>
      <w:bookmarkStart w:id="1" w:name="_GoBack"/>
      <w:bookmarkEnd w:id="1"/>
    </w:p>
    <w:p w14:paraId="74B2E10E" w14:textId="77777777" w:rsidR="00A513ED" w:rsidRPr="00CD4C7B" w:rsidRDefault="00A513ED" w:rsidP="00CD4C7B"/>
    <w:p w14:paraId="3DD16460" w14:textId="761A4305" w:rsidR="00DC28C2" w:rsidRPr="006E13D1" w:rsidRDefault="00DC28C2" w:rsidP="00DC28C2">
      <w:pPr>
        <w:pStyle w:val="Heading1"/>
      </w:pPr>
      <w:r>
        <w:t>Text proposal</w:t>
      </w:r>
    </w:p>
    <w:p w14:paraId="6AC08D31" w14:textId="086EE49B" w:rsidR="0086778F" w:rsidRDefault="0086778F">
      <w:pPr>
        <w:spacing w:after="0"/>
      </w:pPr>
      <w:r>
        <w:t>The changes marked below are propose</w:t>
      </w:r>
      <w:r w:rsidR="00CA1FDA">
        <w:t>d to be added to the draft XnAP</w:t>
      </w:r>
      <w:r>
        <w:t>.</w:t>
      </w:r>
    </w:p>
    <w:p w14:paraId="3C58A0D5" w14:textId="79451842" w:rsidR="00DC28C2" w:rsidRDefault="00DC28C2">
      <w:pPr>
        <w:spacing w:after="0"/>
      </w:pPr>
      <w:r>
        <w:br w:type="page"/>
      </w:r>
    </w:p>
    <w:p w14:paraId="4AADEC09" w14:textId="77777777" w:rsidR="00DC28C2" w:rsidRPr="00DC28C2" w:rsidRDefault="00DC28C2" w:rsidP="00DC28C2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C28C2" w:rsidRPr="00DC28C2" w14:paraId="2798E23A" w14:textId="77777777" w:rsidTr="00002271">
        <w:tc>
          <w:tcPr>
            <w:tcW w:w="9779" w:type="dxa"/>
            <w:shd w:val="clear" w:color="auto" w:fill="BFBFBF" w:themeFill="background1" w:themeFillShade="BF"/>
          </w:tcPr>
          <w:p w14:paraId="0D44E885" w14:textId="77777777" w:rsidR="00DC28C2" w:rsidRPr="00DC28C2" w:rsidRDefault="00DC28C2" w:rsidP="00DC28C2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 w:rsidRPr="00DC28C2">
              <w:rPr>
                <w:rFonts w:eastAsia="DengXian"/>
                <w:b/>
                <w:noProof/>
                <w:lang w:val="en-US"/>
              </w:rPr>
              <w:t>First change, ommited text not changed</w:t>
            </w:r>
          </w:p>
        </w:tc>
      </w:tr>
    </w:tbl>
    <w:p w14:paraId="2F2B8F7B" w14:textId="77777777" w:rsidR="00DC28C2" w:rsidRPr="00DC28C2" w:rsidRDefault="00DC28C2" w:rsidP="00DC28C2">
      <w:pPr>
        <w:rPr>
          <w:rFonts w:eastAsia="DengXian"/>
          <w:noProof/>
        </w:rPr>
      </w:pPr>
    </w:p>
    <w:p w14:paraId="14DA922F" w14:textId="77777777" w:rsidR="00CF5AAA" w:rsidRDefault="00CF5AAA" w:rsidP="00CF5AAA">
      <w:pPr>
        <w:pStyle w:val="Heading4"/>
      </w:pPr>
      <w:bookmarkStart w:id="2" w:name="_Toc486714864"/>
      <w:bookmarkStart w:id="3" w:name="_Toc462753061"/>
      <w:r>
        <w:t>9.1.2.1</w:t>
      </w:r>
      <w:r>
        <w:tab/>
      </w:r>
      <w:r>
        <w:rPr>
          <w:lang w:eastAsia="zh-CN"/>
        </w:rPr>
        <w:t>S-NODE ADDITION REQUEST</w:t>
      </w:r>
      <w:bookmarkEnd w:id="2"/>
    </w:p>
    <w:p w14:paraId="2026CF85" w14:textId="77777777" w:rsidR="00CF5AAA" w:rsidRDefault="00CF5AAA" w:rsidP="00CF5AAA"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0BF3EEDF" w14:textId="77777777" w:rsidR="00CF5AAA" w:rsidRDefault="00CF5AAA" w:rsidP="00CF5AAA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F5AAA" w14:paraId="5F1691F0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946A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7136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0220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79D8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FC75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D5B2" w14:textId="77777777" w:rsidR="00CF5AAA" w:rsidRDefault="00CF5AAA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C230" w14:textId="77777777" w:rsidR="00CF5AAA" w:rsidRDefault="00CF5AAA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F5AAA" w14:paraId="5077B7B9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909B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8424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4068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9BC4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AB5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36B0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DBF9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F5AAA" w14:paraId="341433E0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0D00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75D8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A5D3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7EFE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D37B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DD2B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7909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F5AAA" w14:paraId="5A37ED6B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D78B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A7B1" w14:textId="77777777" w:rsidR="00CF5AAA" w:rsidRDefault="00CF5AAA">
            <w:pPr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  <w:p w14:paraId="7EC913FA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ifSCGorSCGsplitBearerOption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667E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AF3D" w14:textId="77777777" w:rsidR="00CF5AAA" w:rsidRDefault="00CF5AAA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8B3B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3FA1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0496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CF5AAA" w14:paraId="296EC91B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16B0" w14:textId="77777777" w:rsidR="00CF5AAA" w:rsidRDefault="00CF5AAA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SgNB Security Key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183C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C-ifSCGorSCGsplitBearerOption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756A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1F27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E520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The S-</w:t>
            </w:r>
            <w:r>
              <w:rPr>
                <w:lang w:eastAsia="ja-JP"/>
              </w:rPr>
              <w:t xml:space="preserve">KgNB </w:t>
            </w:r>
            <w:r>
              <w:rPr>
                <w:lang w:eastAsia="zh-CN"/>
              </w:rPr>
              <w:t xml:space="preserve">which </w:t>
            </w:r>
            <w:r>
              <w:rPr>
                <w:lang w:eastAsia="ja-JP"/>
              </w:rPr>
              <w:t xml:space="preserve">is provided </w:t>
            </w:r>
            <w:r>
              <w:rPr>
                <w:lang w:eastAsia="zh-CN"/>
              </w:rPr>
              <w:t>by</w:t>
            </w:r>
            <w:r>
              <w:rPr>
                <w:lang w:eastAsia="ja-JP"/>
              </w:rPr>
              <w:t xml:space="preserve"> the M-NG-RAN node, see xxx.</w:t>
            </w:r>
          </w:p>
          <w:p w14:paraId="2C1FBAD1" w14:textId="77777777" w:rsidR="00CF5AAA" w:rsidRDefault="00CF5AAA">
            <w:pPr>
              <w:pStyle w:val="TAL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>Editor’s Note: terminology “S-KgNB” to be fixed with SA3 and RAN2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B49F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29A7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F5AAA" w14:paraId="77C65778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D7B2" w14:textId="77777777" w:rsidR="00CF5AAA" w:rsidRDefault="00CF5AAA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74B2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B0E0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3D8A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</w:t>
            </w:r>
          </w:p>
          <w:p w14:paraId="657CD1DD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F95C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EB62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C17A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F5AAA" w14:paraId="0F8FBDAF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9FA4" w14:textId="77777777" w:rsidR="00CF5AAA" w:rsidRDefault="00CF5AAA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1298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3E04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EF68" w14:textId="77777777" w:rsidR="00CF5AAA" w:rsidRDefault="00CF5AA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796114FC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0E32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serving PLMN of the SCG in the S-NG-RAN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575F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D518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F5AAA" w14:paraId="25C05C65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8C63" w14:textId="77777777" w:rsidR="00CF5AAA" w:rsidRDefault="00CF5AAA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7315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9A2F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E7B2" w14:textId="77777777" w:rsidR="00CF5AAA" w:rsidRDefault="00CF5AA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83B5" w14:textId="77777777" w:rsidR="00CF5AAA" w:rsidRDefault="00CF5AA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B41D" w14:textId="77777777" w:rsidR="00CF5AAA" w:rsidRDefault="00CF5AAA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6B98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F5AAA" w14:paraId="21A3AE18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4EAE" w14:textId="77777777" w:rsidR="00CF5AAA" w:rsidRDefault="00CF5AAA">
            <w:pPr>
              <w:pStyle w:val="TAL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sessions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47B2" w14:textId="77777777" w:rsidR="00CF5AAA" w:rsidRDefault="00CF5AAA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5361" w14:textId="77777777" w:rsidR="00CF5AAA" w:rsidRDefault="00CF5AAA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704E" w14:textId="77777777" w:rsidR="00CF5AAA" w:rsidRDefault="00CF5AA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1F6C" w14:textId="77777777" w:rsidR="00CF5AAA" w:rsidRDefault="00CF5AA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7030" w14:textId="77777777" w:rsidR="00CF5AAA" w:rsidRDefault="00CF5AAA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C83D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CF5AAA" w14:paraId="03C3F060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91B5" w14:textId="77777777" w:rsidR="00CF5AAA" w:rsidRDefault="00CF5AAA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sessions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8F10" w14:textId="77777777" w:rsidR="00CF5AAA" w:rsidRDefault="00CF5AAA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4F81" w14:textId="77777777" w:rsidR="00CF5AAA" w:rsidRDefault="00CF5AAA">
            <w:pPr>
              <w:pStyle w:val="TAL"/>
              <w:rPr>
                <w:i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B08C" w14:textId="77777777" w:rsidR="00CF5AAA" w:rsidRDefault="00CF5AA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CE7" w14:textId="77777777" w:rsidR="00CF5AAA" w:rsidRDefault="00CF5AA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4F14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7ED8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CF5AAA" w14:paraId="7524B5FD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466E" w14:textId="77777777" w:rsidR="00CF5AAA" w:rsidRDefault="00CF5AAA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lang w:eastAsia="en-GB"/>
              </w:rPr>
              <w:t>&gt;&gt;CHOICE 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9C3D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A56D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3B90" w14:textId="77777777" w:rsidR="00CF5AAA" w:rsidRDefault="00CF5AA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CB9F" w14:textId="77777777" w:rsidR="00CF5AAA" w:rsidRDefault="00CF5AA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5119" w14:textId="77777777" w:rsidR="00CF5AAA" w:rsidRDefault="00CF5AA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3114" w14:textId="77777777" w:rsidR="00CF5AAA" w:rsidRDefault="00CF5AAA">
            <w:pPr>
              <w:pStyle w:val="TAC"/>
              <w:rPr>
                <w:lang w:eastAsia="zh-CN"/>
              </w:rPr>
            </w:pPr>
          </w:p>
        </w:tc>
      </w:tr>
      <w:tr w:rsidR="00CF5AAA" w14:paraId="2DBBB0BA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9011" w14:textId="77777777" w:rsidR="00CF5AAA" w:rsidRDefault="00CF5AAA">
            <w:pPr>
              <w:pStyle w:val="TAL"/>
              <w:ind w:left="340"/>
              <w:rPr>
                <w:lang w:eastAsia="en-GB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980C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BCDB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F5C0" w14:textId="77777777" w:rsidR="00CF5AAA" w:rsidRDefault="00CF5AA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9892" w14:textId="77777777" w:rsidR="00CF5AAA" w:rsidRDefault="00CF5AA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005E" w14:textId="77777777" w:rsidR="00CF5AAA" w:rsidRDefault="00CF5AA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DC34" w14:textId="77777777" w:rsidR="00CF5AAA" w:rsidRDefault="00CF5AAA">
            <w:pPr>
              <w:pStyle w:val="TAC"/>
              <w:rPr>
                <w:lang w:eastAsia="zh-CN"/>
              </w:rPr>
            </w:pPr>
          </w:p>
        </w:tc>
      </w:tr>
      <w:tr w:rsidR="00CF5AAA" w14:paraId="7A5B4797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9063" w14:textId="77777777" w:rsidR="00CF5AAA" w:rsidRDefault="00CF5AA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DE03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DD5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EEEC" w14:textId="77777777" w:rsidR="00CF5AAA" w:rsidRDefault="00CF5AA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DF2E" w14:textId="77777777" w:rsidR="00CF5AAA" w:rsidRDefault="00CF5AA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9C8A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0FC7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5E8930B6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6744" w14:textId="77777777" w:rsidR="00CF5AAA" w:rsidRDefault="00CF5AA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&gt;&gt;&gt;&gt;PDU session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5579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DE86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6CCF" w14:textId="77777777" w:rsidR="00CF5AAA" w:rsidRDefault="00CF5AAA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0889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203F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FEBC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1AFBA495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9BB8" w14:textId="77777777" w:rsidR="00CF5AAA" w:rsidRDefault="00CF5AA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C75F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6613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A338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DA6" w14:textId="77777777" w:rsidR="00CF5AAA" w:rsidRDefault="00CF5AAA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2F21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FF6C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536F2F9D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B382" w14:textId="77777777" w:rsidR="00CF5AAA" w:rsidRDefault="00CF5AAA">
            <w:pPr>
              <w:pStyle w:val="TAL"/>
              <w:ind w:left="454"/>
              <w:rPr>
                <w:lang w:val="sv-SE" w:eastAsia="ja-JP"/>
              </w:rPr>
            </w:pPr>
            <w:r>
              <w:rPr>
                <w:lang w:val="sv-SE" w:eastAsia="ja-JP"/>
              </w:rPr>
              <w:lastRenderedPageBreak/>
              <w:t>&gt;&gt;&gt;&gt;NG UL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51BB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1BB1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4E50" w14:textId="77777777" w:rsidR="00CF5AAA" w:rsidRDefault="00CF5AAA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1F6B" w14:textId="77777777" w:rsidR="00CF5AAA" w:rsidRDefault="00CF5AAA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UPF endpoint of the NG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02DE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E4EC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18EED44F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79DE" w14:textId="77777777" w:rsidR="00CF5AAA" w:rsidRDefault="00CF5AA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&gt;&gt;&gt;&gt;SIPTO Correlation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1FB4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FF27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4EF0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Correlation ID</w:t>
            </w:r>
          </w:p>
          <w:p w14:paraId="3D4429E0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444C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1437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5E84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03F69B69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92D3" w14:textId="77777777" w:rsidR="00CF5AAA" w:rsidRDefault="00CF5AAA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5E01" w14:textId="77777777" w:rsidR="00CF5AAA" w:rsidRDefault="00CF5AA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0C6E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970D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A550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D4DC" w14:textId="77777777" w:rsidR="00CF5AAA" w:rsidRDefault="00CF5AAA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0437" w14:textId="77777777" w:rsidR="00CF5AAA" w:rsidRDefault="00CF5AAA">
            <w:pPr>
              <w:pStyle w:val="TAC"/>
              <w:rPr>
                <w:lang w:eastAsia="ja-JP"/>
              </w:rPr>
            </w:pPr>
          </w:p>
        </w:tc>
      </w:tr>
      <w:tr w:rsidR="00CF5AAA" w14:paraId="193F1DBD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AE23" w14:textId="77777777" w:rsidR="00CF5AAA" w:rsidRDefault="00CF5AA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47E2" w14:textId="77777777" w:rsidR="00CF5AAA" w:rsidRDefault="00CF5AA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9AC5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402D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233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1CAE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03FF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384ED66F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95CE" w14:textId="77777777" w:rsidR="00CF5AAA" w:rsidRDefault="00CF5AA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&gt;&gt;&gt;&gt;PDU session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D7E1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6A0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4154" w14:textId="77777777" w:rsidR="00CF5AAA" w:rsidRDefault="00CF5AAA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1F1D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6F15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406A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56F571B3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3571" w14:textId="77777777" w:rsidR="00CF5AAA" w:rsidRDefault="00CF5AAA">
            <w:pPr>
              <w:pStyle w:val="TAL"/>
              <w:ind w:left="454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&gt;&gt;&gt;&gt;M-NG-RAN node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713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2ABD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71A5" w14:textId="77777777" w:rsidR="00CF5AAA" w:rsidRDefault="00CF5AAA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B0BF" w14:textId="77777777" w:rsidR="00CF5AAA" w:rsidRDefault="00CF5AAA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endpoint of the Xn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2EC9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8C9E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4191F2F3" w14:textId="77777777" w:rsidTr="00CF5AAA">
        <w:trPr>
          <w:ins w:id="4" w:author="Nokia" w:date="2017-09-27T16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9CAB" w14:textId="6747A8F9" w:rsidR="00CF5AAA" w:rsidRDefault="00CF5AAA" w:rsidP="00CF5AAA">
            <w:pPr>
              <w:pStyle w:val="TAL"/>
              <w:ind w:left="454"/>
              <w:rPr>
                <w:ins w:id="5" w:author="Nokia" w:date="2017-09-27T16:48:00Z"/>
                <w:lang w:val="sv-SE" w:eastAsia="ja-JP"/>
              </w:rPr>
            </w:pPr>
            <w:ins w:id="6" w:author="Nokia" w:date="2017-09-27T16:48:00Z">
              <w:r w:rsidRPr="0048589B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>RLC mode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116E" w14:textId="432A3DFC" w:rsidR="00CF5AAA" w:rsidRDefault="00CF5AAA" w:rsidP="00CF5AAA">
            <w:pPr>
              <w:pStyle w:val="TAL"/>
              <w:rPr>
                <w:ins w:id="7" w:author="Nokia" w:date="2017-09-27T16:48:00Z"/>
                <w:lang w:eastAsia="ja-JP"/>
              </w:rPr>
            </w:pPr>
            <w:ins w:id="8" w:author="Nokia" w:date="2017-09-27T16:48:00Z">
              <w:r w:rsidRPr="0048589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8379" w14:textId="77777777" w:rsidR="00CF5AAA" w:rsidRDefault="00CF5AAA" w:rsidP="00CF5AAA">
            <w:pPr>
              <w:pStyle w:val="TAL"/>
              <w:rPr>
                <w:ins w:id="9" w:author="Nokia" w:date="2017-09-27T16:48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A2FC" w14:textId="4698CB1B" w:rsidR="00CF5AAA" w:rsidRDefault="00CF5AAA" w:rsidP="00CF5AAA">
            <w:pPr>
              <w:pStyle w:val="TAL"/>
              <w:rPr>
                <w:ins w:id="10" w:author="Nokia" w:date="2017-09-27T16:48:00Z"/>
                <w:lang w:val="sv-SE" w:eastAsia="ja-JP"/>
              </w:rPr>
            </w:pPr>
            <w:ins w:id="11" w:author="Nokia" w:date="2017-09-27T16:48:00Z">
              <w:r>
                <w:rPr>
                  <w:lang w:eastAsia="ja-JP"/>
                </w:rPr>
                <w:t>ENUMERATED (rlc-am, rlc-um, ...)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51D9" w14:textId="6EB4AD7D" w:rsidR="00CF5AAA" w:rsidRDefault="00CF5AAA" w:rsidP="00CF5AAA">
            <w:pPr>
              <w:pStyle w:val="TAL"/>
              <w:rPr>
                <w:ins w:id="12" w:author="Nokia" w:date="2017-09-27T16:48:00Z"/>
                <w:lang w:eastAsia="zh-CN"/>
              </w:rPr>
            </w:pPr>
            <w:ins w:id="13" w:author="Nokia" w:date="2017-09-27T16:48:00Z">
              <w:r>
                <w:rPr>
                  <w:lang w:eastAsia="ja-JP"/>
                </w:rPr>
                <w:t>Sets the RLC mode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C36F" w14:textId="247076B8" w:rsidR="00CF5AAA" w:rsidRDefault="00CF5AAA" w:rsidP="00CF5AAA">
            <w:pPr>
              <w:pStyle w:val="TAC"/>
              <w:rPr>
                <w:ins w:id="14" w:author="Nokia" w:date="2017-09-27T16:48:00Z"/>
                <w:lang w:eastAsia="ja-JP"/>
              </w:rPr>
            </w:pPr>
            <w:ins w:id="15" w:author="Nokia" w:date="2017-09-27T16:48:00Z">
              <w:r w:rsidRPr="0048589B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561" w14:textId="09873050" w:rsidR="00CF5AAA" w:rsidRDefault="00CF5AAA" w:rsidP="00CF5AAA">
            <w:pPr>
              <w:pStyle w:val="TAC"/>
              <w:rPr>
                <w:ins w:id="16" w:author="Nokia" w:date="2017-09-27T16:48:00Z"/>
                <w:lang w:eastAsia="ja-JP"/>
              </w:rPr>
            </w:pPr>
            <w:ins w:id="17" w:author="Nokia" w:date="2017-09-27T16:48:00Z">
              <w:r w:rsidRPr="0048589B">
                <w:rPr>
                  <w:lang w:eastAsia="ja-JP"/>
                </w:rPr>
                <w:t>–</w:t>
              </w:r>
            </w:ins>
          </w:p>
        </w:tc>
      </w:tr>
      <w:tr w:rsidR="00CF5AAA" w14:paraId="6B57E4D7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B3E0" w14:textId="77777777" w:rsidR="00CF5AAA" w:rsidRDefault="00CF5AAA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55AB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4AEC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3CB8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116C" w14:textId="77777777" w:rsidR="00CF5AAA" w:rsidRDefault="00CF5AA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2702" w14:textId="77777777" w:rsidR="00CF5AAA" w:rsidRDefault="00CF5AA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8292" w14:textId="77777777" w:rsidR="00CF5AAA" w:rsidRDefault="00CF5AAA">
            <w:pPr>
              <w:pStyle w:val="TAC"/>
              <w:rPr>
                <w:lang w:eastAsia="ja-JP"/>
              </w:rPr>
            </w:pPr>
          </w:p>
        </w:tc>
      </w:tr>
      <w:tr w:rsidR="00CF5AAA" w14:paraId="37CC33EF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0916" w14:textId="77777777" w:rsidR="00CF5AAA" w:rsidRDefault="00CF5AA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b/>
                <w:lang w:eastAsia="ja-JP"/>
              </w:rPr>
              <w:t>SCG split Bearer S-NG-RAN node Addition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69EE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C09A" w14:textId="77777777" w:rsidR="00CF5AAA" w:rsidRDefault="00CF5AAA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B893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B711" w14:textId="77777777" w:rsidR="00CF5AAA" w:rsidRDefault="00CF5AA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F4F3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C5BA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F5AAA" w14:paraId="498190C3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169E" w14:textId="77777777" w:rsidR="00CF5AAA" w:rsidRDefault="00CF5AAA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671E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BAD2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EAB8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C47" w14:textId="77777777" w:rsidR="00CF5AAA" w:rsidRDefault="00CF5AA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6E50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C9E8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7A7FB255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6D9F" w14:textId="77777777" w:rsidR="00CF5AAA" w:rsidRDefault="00CF5AAA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&gt;&gt;&gt;&gt;&gt;Total PDU session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2C01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E187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D69A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PDU session Level QoS Parameters </w:t>
            </w:r>
          </w:p>
          <w:p w14:paraId="125EB4A1" w14:textId="77777777" w:rsidR="00CF5AAA" w:rsidRDefault="00CF5AAA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406E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Includes the PDU session Level QoS parameters as received on NG-AMF for the PDU session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A1CB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9674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685ECABE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710D" w14:textId="77777777" w:rsidR="00CF5AAA" w:rsidRDefault="00CF5AAA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&gt;&gt;&gt;&gt;&gt;M-NG-RAN node PDU session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B11B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00D2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51FB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PDU session Level QoS Parameters </w:t>
            </w:r>
          </w:p>
          <w:p w14:paraId="5D0ACDEB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9202" w14:textId="77777777" w:rsidR="00CF5AAA" w:rsidRDefault="00CF5AAA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Includes, if applicable, the share the M-NG-RAN node is offering to take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FDD8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F3E8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0F888476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D576" w14:textId="77777777" w:rsidR="00CF5AAA" w:rsidRDefault="00CF5AAA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BBB3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A5D5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B420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7A3" w14:textId="77777777" w:rsidR="00CF5AAA" w:rsidRDefault="00CF5AAA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61E7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DC06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26CC33D7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51C7" w14:textId="77777777" w:rsidR="00CF5AAA" w:rsidRDefault="00CF5AAA">
            <w:pPr>
              <w:pStyle w:val="TAL"/>
              <w:ind w:left="567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&gt;&gt;&gt;&gt;&gt;M-NG-RAN node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E787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14A4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A608" w14:textId="77777777" w:rsidR="00CF5AAA" w:rsidRDefault="00CF5AAA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3B32" w14:textId="77777777" w:rsidR="00CF5AAA" w:rsidRDefault="00CF5AAA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endpoint of the Xn transport bearer.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F981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ABF2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221BF9CC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792E" w14:textId="77777777" w:rsidR="00CF5AAA" w:rsidRDefault="00CF5AAA">
            <w:pPr>
              <w:pStyle w:val="TAL"/>
              <w:ind w:left="567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&gt;&gt;&gt;&gt;&gt;NG UL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846B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EB3E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895B" w14:textId="77777777" w:rsidR="00CF5AAA" w:rsidRDefault="00CF5AAA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4E1C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UPF endpoint of the NG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714C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4474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74C22C83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D0EA" w14:textId="77777777" w:rsidR="00CF5AAA" w:rsidRDefault="00CF5AAA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&gt;&gt;&gt;&gt;&gt;SIPTO Correlation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77A1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0E11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6CF5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Correlation ID</w:t>
            </w:r>
          </w:p>
          <w:p w14:paraId="5963B11E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BBFD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CEEC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10CC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1928B125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8597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M-NG-RAN node to S-NG-RAN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D031" w14:textId="77777777" w:rsidR="00CF5AAA" w:rsidRDefault="00CF5AA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B595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B713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123F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SCG-ConfigInfo</w:t>
            </w:r>
            <w:r>
              <w:rPr>
                <w:lang w:eastAsia="ja-JP"/>
              </w:rPr>
              <w:t xml:space="preserve"> message as defined in xxx</w:t>
            </w:r>
            <w:r>
              <w:rPr>
                <w:lang w:eastAsia="ja-JP"/>
              </w:rPr>
              <w:br/>
            </w:r>
            <w:r>
              <w:rPr>
                <w:highlight w:val="yellow"/>
                <w:lang w:eastAsia="ja-JP"/>
              </w:rPr>
              <w:t>Editor’s Note: to be checked with RAN2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CA27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0B77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CF5AAA" w14:paraId="63C558E7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94E9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7887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8A43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2787" w14:textId="77777777" w:rsidR="00CF5AAA" w:rsidRDefault="00CF5A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027721EA" w14:textId="77777777" w:rsidR="00CF5AAA" w:rsidRDefault="00CF5AAA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C681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1B0F" w14:textId="77777777" w:rsidR="00CF5AAA" w:rsidRDefault="00CF5AAA">
            <w:pPr>
              <w:pStyle w:val="TAC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D0EA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F5AAA" w14:paraId="1B38E660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8317" w14:textId="77777777" w:rsidR="00CF5AAA" w:rsidRDefault="00CF5AA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D5C8" w14:textId="77777777" w:rsidR="00CF5AAA" w:rsidRDefault="00CF5A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3DFD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CEB3" w14:textId="77777777" w:rsidR="00CF5AAA" w:rsidRDefault="00CF5AAA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A748" w14:textId="77777777" w:rsidR="00CF5AAA" w:rsidRDefault="00CF5A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518B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19E9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F5AAA" w14:paraId="51D9AB0F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A579" w14:textId="77777777" w:rsidR="00CF5AAA" w:rsidRDefault="00CF5AAA">
            <w:pPr>
              <w:pStyle w:val="TAL"/>
              <w:rPr>
                <w:rFonts w:cs="Arial"/>
                <w:lang w:eastAsia="zh-CN"/>
              </w:rPr>
            </w:pPr>
            <w:r>
              <w:t>Requested MCG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006D" w14:textId="77777777" w:rsidR="00CF5AAA" w:rsidRDefault="00CF5AAA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3DFA" w14:textId="77777777" w:rsidR="00CF5AAA" w:rsidRDefault="00CF5AAA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5458" w14:textId="77777777" w:rsidR="00CF5AAA" w:rsidRDefault="00CF5AAA">
            <w:pPr>
              <w:pStyle w:val="TAL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9A79" w14:textId="77777777" w:rsidR="00CF5AAA" w:rsidRDefault="00CF5AA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Indicates that resources for MCG Split SRB are requested.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DA03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9EED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</w:tbl>
    <w:p w14:paraId="26844ACC" w14:textId="77777777" w:rsidR="00CF5AAA" w:rsidRDefault="00CF5AAA" w:rsidP="00CF5AA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F5AAA" w14:paraId="6E5B8720" w14:textId="77777777" w:rsidTr="00CF5A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409D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8BF9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F5AAA" w14:paraId="53F5CD5D" w14:textId="77777777" w:rsidTr="00CF5A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D541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i/>
              </w:rPr>
              <w:t>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F78F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17D44D44" w14:textId="77777777" w:rsidR="00CF5AAA" w:rsidRDefault="00CF5AAA" w:rsidP="00CF5AAA">
      <w:pPr>
        <w:rPr>
          <w:lang w:eastAsia="zh-CN"/>
        </w:rPr>
      </w:pPr>
    </w:p>
    <w:tbl>
      <w:tblPr>
        <w:tblpPr w:leftFromText="180" w:rightFromText="180" w:vertAnchor="text" w:horzAnchor="margin" w:tblpXSpec="center" w:tblpY="297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F5AAA" w14:paraId="5F940584" w14:textId="77777777" w:rsidTr="00CF5A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F36F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B8F9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F5AAA" w:rsidRPr="00CF5AAA" w14:paraId="58521FCD" w14:textId="77777777" w:rsidTr="00CF5A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89B8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ifSCGorSCGsplitBearerOption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3FD8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if the </w:t>
            </w:r>
            <w:r>
              <w:rPr>
                <w:i/>
                <w:lang w:eastAsia="zh-CN"/>
              </w:rPr>
              <w:t>Bearer Option</w:t>
            </w:r>
            <w:r>
              <w:rPr>
                <w:lang w:eastAsia="zh-CN"/>
              </w:rPr>
              <w:t xml:space="preserve"> IE is set to the value "SCG bearer" or "SCG split bearer".</w:t>
            </w:r>
          </w:p>
        </w:tc>
      </w:tr>
    </w:tbl>
    <w:p w14:paraId="619AEF9C" w14:textId="77777777" w:rsidR="00CF5AAA" w:rsidRDefault="00CF5AAA" w:rsidP="00CF5AAA">
      <w:pPr>
        <w:pStyle w:val="Heading4"/>
      </w:pPr>
      <w:bookmarkStart w:id="18" w:name="_Toc486714865"/>
      <w:r>
        <w:t>9.1.2.2</w:t>
      </w:r>
      <w:r>
        <w:tab/>
        <w:t>S-NODE ADDITION REQUEST ACKNOWLEDGE</w:t>
      </w:r>
      <w:bookmarkEnd w:id="18"/>
    </w:p>
    <w:p w14:paraId="0FE72258" w14:textId="77777777" w:rsidR="00CF5AAA" w:rsidRDefault="00CF5AAA" w:rsidP="00CF5AAA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</w:t>
      </w:r>
      <w:r>
        <w:rPr>
          <w:lang w:eastAsia="zh-CN"/>
        </w:rPr>
        <w:t>confirm</w:t>
      </w:r>
      <w:r>
        <w:t xml:space="preserve"> the </w:t>
      </w:r>
      <w:r>
        <w:rPr>
          <w:lang w:eastAsia="zh-CN"/>
        </w:rPr>
        <w:t>M-NG-RAN node</w:t>
      </w:r>
      <w:r>
        <w:t xml:space="preserve"> about the </w:t>
      </w:r>
      <w:r>
        <w:rPr>
          <w:lang w:eastAsia="zh-CN"/>
        </w:rPr>
        <w:t>S-NG-RAN node addition preparation</w:t>
      </w:r>
      <w:r>
        <w:t>.</w:t>
      </w:r>
    </w:p>
    <w:p w14:paraId="311D484F" w14:textId="77777777" w:rsidR="00CF5AAA" w:rsidRDefault="00CF5AAA" w:rsidP="00CF5AAA"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p w14:paraId="4B6BDD55" w14:textId="77777777" w:rsidR="00CF5AAA" w:rsidRDefault="00CF5AAA" w:rsidP="00CF5AAA">
      <w:pPr>
        <w:pStyle w:val="EditorsNote"/>
      </w:pPr>
      <w:r>
        <w:t>Editor’s Note: The tabular below is FFS.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CF5AAA" w14:paraId="70C5D646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EF88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EC39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5346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74FB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7EC7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579B" w14:textId="77777777" w:rsidR="00CF5AAA" w:rsidRDefault="00CF5AAA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C1CD" w14:textId="77777777" w:rsidR="00CF5AAA" w:rsidRDefault="00CF5AAA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F5AAA" w14:paraId="5456FCAA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1E8F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39C7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5B70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B0DA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AE0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E1DA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5969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F5AAA" w14:paraId="7F2A0949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F8B3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B6EF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A25F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1585" w14:textId="77777777" w:rsidR="00CF5AAA" w:rsidRDefault="00CF5AAA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37F23E4C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BF2D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0BD3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5565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F5AAA" w14:paraId="4B681FD0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30A1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54C0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0F6E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EC52" w14:textId="77777777" w:rsidR="00CF5AAA" w:rsidRDefault="00CF5AAA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373B4EC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7EE1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399C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CE2C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F5AAA" w14:paraId="4812ED6F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4062" w14:textId="77777777" w:rsidR="00CF5AAA" w:rsidRDefault="00CF5AAA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sessions Admitted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D6EE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2E84" w14:textId="77777777" w:rsidR="00CF5AAA" w:rsidRDefault="00CF5AAA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77C8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159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B963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04CC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F5AAA" w14:paraId="75380BA3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A7AC" w14:textId="77777777" w:rsidR="00CF5AAA" w:rsidRDefault="00CF5AAA">
            <w:pPr>
              <w:pStyle w:val="TALLeft1cm"/>
              <w:ind w:left="142"/>
              <w:rPr>
                <w:b/>
                <w:bCs/>
              </w:rPr>
            </w:pPr>
            <w:r>
              <w:rPr>
                <w:b/>
              </w:rPr>
              <w:t>&gt;PDU sessions Admitted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DFD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D7D8" w14:textId="77777777" w:rsidR="00CF5AAA" w:rsidRDefault="00CF5AAA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5780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C821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72EE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DF3D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F5AAA" w14:paraId="36852300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5C50" w14:textId="77777777" w:rsidR="00CF5AAA" w:rsidRDefault="00CF5AAA">
            <w:pPr>
              <w:pStyle w:val="TAL"/>
              <w:ind w:left="284"/>
              <w:rPr>
                <w:lang w:eastAsia="ja-JP"/>
              </w:rPr>
            </w:pPr>
            <w:r>
              <w:rPr>
                <w:lang w:eastAsia="en-GB"/>
              </w:rPr>
              <w:t>&gt;&gt;CHOICE 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125A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BD66" w14:textId="77777777" w:rsidR="00CF5AAA" w:rsidRDefault="00CF5AA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AD1A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7704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B39D" w14:textId="77777777" w:rsidR="00CF5AAA" w:rsidRDefault="00CF5AAA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BBC" w14:textId="77777777" w:rsidR="00CF5AAA" w:rsidRDefault="00CF5AAA">
            <w:pPr>
              <w:pStyle w:val="TAC"/>
              <w:rPr>
                <w:lang w:eastAsia="ja-JP"/>
              </w:rPr>
            </w:pPr>
          </w:p>
        </w:tc>
      </w:tr>
      <w:tr w:rsidR="00CF5AAA" w14:paraId="21261214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7977" w14:textId="77777777" w:rsidR="00CF5AAA" w:rsidRDefault="00CF5AAA">
            <w:pPr>
              <w:pStyle w:val="TAL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8221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F2CB" w14:textId="77777777" w:rsidR="00CF5AAA" w:rsidRDefault="00CF5AA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4889" w14:textId="77777777" w:rsidR="00CF5AAA" w:rsidRDefault="00CF5AAA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41A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654F" w14:textId="77777777" w:rsidR="00CF5AAA" w:rsidRDefault="00CF5AAA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8CEC" w14:textId="77777777" w:rsidR="00CF5AAA" w:rsidRDefault="00CF5AAA">
            <w:pPr>
              <w:pStyle w:val="TAC"/>
              <w:rPr>
                <w:lang w:eastAsia="ja-JP"/>
              </w:rPr>
            </w:pPr>
          </w:p>
        </w:tc>
      </w:tr>
      <w:tr w:rsidR="00CF5AAA" w14:paraId="20612435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42A9" w14:textId="77777777" w:rsidR="00CF5AAA" w:rsidRDefault="00CF5AAA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C7A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316A" w14:textId="77777777" w:rsidR="00CF5AAA" w:rsidRDefault="00CF5AA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9B55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CE0A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3E63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186F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3702FE4D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BC7A" w14:textId="77777777" w:rsidR="00CF5AAA" w:rsidRDefault="00CF5AAA">
            <w:pPr>
              <w:pStyle w:val="TAL"/>
              <w:ind w:left="567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&gt;&gt;&gt;&gt;NG DL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6925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553C" w14:textId="77777777" w:rsidR="00CF5AAA" w:rsidRDefault="00CF5AA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9965" w14:textId="77777777" w:rsidR="00CF5AAA" w:rsidRDefault="00CF5AAA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83D2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D7BE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86AB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52111232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A1F3" w14:textId="77777777" w:rsidR="00CF5AAA" w:rsidRDefault="00CF5AAA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8FCF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02AB" w14:textId="77777777" w:rsidR="00CF5AAA" w:rsidRDefault="00CF5AA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275F" w14:textId="77777777" w:rsidR="00CF5AAA" w:rsidRDefault="00CF5AAA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4BC3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 transport bearer used for forwarding of DL PDUs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798B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8D28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0F149052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D9C2" w14:textId="77777777" w:rsidR="00CF5AAA" w:rsidRDefault="00CF5AAA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E042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3CB0" w14:textId="77777777" w:rsidR="00CF5AAA" w:rsidRDefault="00CF5AA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F765" w14:textId="77777777" w:rsidR="00CF5AAA" w:rsidRDefault="00CF5AAA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8DCB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 transport bearer used for forwarding of UL PDUs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961E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A98D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50FC2272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52A9" w14:textId="77777777" w:rsidR="00CF5AAA" w:rsidRDefault="00CF5AAA">
            <w:pPr>
              <w:pStyle w:val="TAL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F211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3364" w14:textId="77777777" w:rsidR="00CF5AAA" w:rsidRDefault="00CF5AA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6C87" w14:textId="77777777" w:rsidR="00CF5AAA" w:rsidRDefault="00CF5AAA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51C8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3E3A" w14:textId="77777777" w:rsidR="00CF5AAA" w:rsidRDefault="00CF5AAA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DF03" w14:textId="77777777" w:rsidR="00CF5AAA" w:rsidRDefault="00CF5AAA">
            <w:pPr>
              <w:pStyle w:val="TAC"/>
              <w:rPr>
                <w:lang w:eastAsia="ja-JP"/>
              </w:rPr>
            </w:pPr>
          </w:p>
        </w:tc>
      </w:tr>
      <w:tr w:rsidR="00CF5AAA" w14:paraId="1CF3AE09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5DA1" w14:textId="77777777" w:rsidR="00CF5AAA" w:rsidRDefault="00CF5AAA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F11D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9052" w14:textId="77777777" w:rsidR="00CF5AAA" w:rsidRDefault="00CF5AA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68C4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02EB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B16F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D4C7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6F921777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5DA5" w14:textId="77777777" w:rsidR="00CF5AAA" w:rsidRDefault="00CF5AAA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&gt;&gt;&gt;&gt;S-NG-RAN node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5CA1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7697" w14:textId="77777777" w:rsidR="00CF5AAA" w:rsidRDefault="00CF5AA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3A1F" w14:textId="77777777" w:rsidR="00CF5AAA" w:rsidRDefault="00CF5AAA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AB1B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Endpoint of the Xn transport bearer at the S-NG-RAN node.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D73E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3459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575B9382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27F7" w14:textId="77777777" w:rsidR="00CF5AAA" w:rsidRDefault="00CF5AAA">
            <w:pPr>
              <w:pStyle w:val="TAL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2C3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891F" w14:textId="77777777" w:rsidR="00CF5AAA" w:rsidRDefault="00CF5AA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52A3" w14:textId="77777777" w:rsidR="00CF5AAA" w:rsidRDefault="00CF5AAA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1207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7615" w14:textId="77777777" w:rsidR="00CF5AAA" w:rsidRDefault="00CF5AAA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A772" w14:textId="77777777" w:rsidR="00CF5AAA" w:rsidRDefault="00CF5AAA">
            <w:pPr>
              <w:pStyle w:val="TAC"/>
              <w:rPr>
                <w:lang w:eastAsia="ja-JP"/>
              </w:rPr>
            </w:pPr>
          </w:p>
        </w:tc>
      </w:tr>
      <w:tr w:rsidR="00CF5AAA" w14:paraId="1B2F74B2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D86C" w14:textId="77777777" w:rsidR="00CF5AAA" w:rsidRDefault="00CF5AAA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b/>
                <w:lang w:eastAsia="ja-JP"/>
              </w:rPr>
              <w:t>SCG split Bearer S-NG-RAN node Addition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A8DD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E30D" w14:textId="77777777" w:rsidR="00CF5AAA" w:rsidRDefault="00CF5AA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79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C86B" w14:textId="77777777" w:rsidR="00CF5AAA" w:rsidRDefault="00CF5AA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ADA1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BD9A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F5AAA" w14:paraId="23F6C2D3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898A" w14:textId="77777777" w:rsidR="00CF5AAA" w:rsidRDefault="00CF5AAA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2170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A944" w14:textId="77777777" w:rsidR="00CF5AAA" w:rsidRDefault="00CF5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7EE7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3EA8" w14:textId="77777777" w:rsidR="00CF5AAA" w:rsidRDefault="00CF5AA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8B99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3AE1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1FF89604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E082" w14:textId="77777777" w:rsidR="00CF5AAA" w:rsidRDefault="00CF5AAA">
            <w:pPr>
              <w:pStyle w:val="TAL"/>
              <w:ind w:left="709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&gt;&gt;&gt;&gt;&gt;NG DL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BC7C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20B" w14:textId="77777777" w:rsidR="00CF5AAA" w:rsidRDefault="00CF5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3766" w14:textId="77777777" w:rsidR="00CF5AAA" w:rsidRDefault="00CF5AAA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1101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421B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F1A2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1ADAB0A1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D9D8" w14:textId="77777777" w:rsidR="00CF5AAA" w:rsidRDefault="00CF5AAA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&gt;&gt;&gt;&gt;&gt;S-NG-RAN node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E465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E7FC" w14:textId="77777777" w:rsidR="00CF5AAA" w:rsidRDefault="00CF5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7A99" w14:textId="77777777" w:rsidR="00CF5AAA" w:rsidRDefault="00CF5AAA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276F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S-NG-RAN node</w:t>
            </w:r>
            <w:r>
              <w:rPr>
                <w:lang w:eastAsia="ja-JP"/>
              </w:rPr>
              <w:t xml:space="preserve"> endpoint of the Xn transport bearer. For delivery of UL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9DB9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983A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278A014B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D5DF" w14:textId="77777777" w:rsidR="00CF5AAA" w:rsidRDefault="00CF5AAA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AD7E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A0AD" w14:textId="77777777" w:rsidR="00CF5AAA" w:rsidRDefault="00CF5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E7E2" w14:textId="77777777" w:rsidR="00CF5AAA" w:rsidRDefault="00CF5AAA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BD8B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ja-JP"/>
              </w:rPr>
              <w:t>Identifies the Xn transport bearer used for forwarding of DL PDUs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3B50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4049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7EAC4ABE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6CBD" w14:textId="77777777" w:rsidR="00CF5AAA" w:rsidRDefault="00CF5AAA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8E57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6DD" w14:textId="77777777" w:rsidR="00CF5AAA" w:rsidRDefault="00CF5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FC28" w14:textId="77777777" w:rsidR="00CF5AAA" w:rsidRDefault="00CF5AAA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7C80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ja-JP"/>
              </w:rPr>
              <w:t>Identifies the Xn transport bearer used for forwarding of UL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F88B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AF42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CF5AAA" w14:paraId="2A7B4757" w14:textId="77777777" w:rsidTr="00CF5AAA">
        <w:trPr>
          <w:ins w:id="19" w:author="Nokia" w:date="2017-09-27T16:5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7DAD" w14:textId="1CCCDBA8" w:rsidR="00CF5AAA" w:rsidRDefault="00CF5AAA" w:rsidP="00CF5AAA">
            <w:pPr>
              <w:pStyle w:val="TAL"/>
              <w:ind w:left="709"/>
              <w:rPr>
                <w:ins w:id="20" w:author="Nokia" w:date="2017-09-27T16:50:00Z"/>
                <w:lang w:eastAsia="ja-JP"/>
              </w:rPr>
            </w:pPr>
            <w:ins w:id="21" w:author="Nokia" w:date="2017-09-27T16:50:00Z">
              <w:r w:rsidRPr="0048589B">
                <w:rPr>
                  <w:lang w:eastAsia="ja-JP"/>
                </w:rPr>
                <w:t>&gt;&gt;&gt;</w:t>
              </w:r>
              <w:r>
                <w:rPr>
                  <w:lang w:eastAsia="ja-JP"/>
                </w:rPr>
                <w:t>&gt;</w:t>
              </w:r>
              <w:r w:rsidRPr="0048589B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RLC mode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2F75" w14:textId="6E732FDB" w:rsidR="00CF5AAA" w:rsidRDefault="00CF5AAA" w:rsidP="00CF5AAA">
            <w:pPr>
              <w:pStyle w:val="TAL"/>
              <w:rPr>
                <w:ins w:id="22" w:author="Nokia" w:date="2017-09-27T16:50:00Z"/>
                <w:lang w:eastAsia="ja-JP"/>
              </w:rPr>
            </w:pPr>
            <w:ins w:id="23" w:author="Nokia" w:date="2017-09-27T16:50:00Z">
              <w:r w:rsidRPr="0048589B"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A4FF" w14:textId="77777777" w:rsidR="00CF5AAA" w:rsidRDefault="00CF5AAA" w:rsidP="00CF5AAA">
            <w:pPr>
              <w:pStyle w:val="TAL"/>
              <w:rPr>
                <w:ins w:id="24" w:author="Nokia" w:date="2017-09-27T16:50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B076" w14:textId="53FFD9BF" w:rsidR="00CF5AAA" w:rsidRDefault="00CF5AAA" w:rsidP="00CF5AAA">
            <w:pPr>
              <w:pStyle w:val="TAL"/>
              <w:rPr>
                <w:ins w:id="25" w:author="Nokia" w:date="2017-09-27T16:50:00Z"/>
                <w:lang w:val="sv-SE" w:eastAsia="ja-JP"/>
              </w:rPr>
            </w:pPr>
            <w:ins w:id="26" w:author="Nokia" w:date="2017-09-27T16:50:00Z">
              <w:r>
                <w:rPr>
                  <w:lang w:eastAsia="ja-JP"/>
                </w:rPr>
                <w:t>ENUMERATED (rlc-am, rlc-um, ...)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94C" w14:textId="19515186" w:rsidR="00CF5AAA" w:rsidRDefault="00CF5AAA" w:rsidP="00CF5AAA">
            <w:pPr>
              <w:pStyle w:val="TAL"/>
              <w:rPr>
                <w:ins w:id="27" w:author="Nokia" w:date="2017-09-27T16:50:00Z"/>
                <w:szCs w:val="18"/>
                <w:lang w:eastAsia="ja-JP"/>
              </w:rPr>
            </w:pPr>
            <w:ins w:id="28" w:author="Nokia" w:date="2017-09-27T16:50:00Z">
              <w:r>
                <w:rPr>
                  <w:lang w:eastAsia="ja-JP"/>
                </w:rPr>
                <w:t>Sets the RLC 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F12B" w14:textId="5FB1530D" w:rsidR="00CF5AAA" w:rsidRDefault="00CF5AAA" w:rsidP="00CF5AAA">
            <w:pPr>
              <w:pStyle w:val="TAC"/>
              <w:rPr>
                <w:ins w:id="29" w:author="Nokia" w:date="2017-09-27T16:50:00Z"/>
                <w:bCs/>
                <w:lang w:eastAsia="ja-JP"/>
              </w:rPr>
            </w:pPr>
            <w:ins w:id="30" w:author="Nokia" w:date="2017-09-27T16:50:00Z">
              <w:r w:rsidRPr="0048589B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E26D" w14:textId="30CBFD9A" w:rsidR="00CF5AAA" w:rsidRDefault="00CF5AAA" w:rsidP="00CF5AAA">
            <w:pPr>
              <w:pStyle w:val="TAC"/>
              <w:rPr>
                <w:ins w:id="31" w:author="Nokia" w:date="2017-09-27T16:50:00Z"/>
                <w:lang w:eastAsia="ja-JP"/>
              </w:rPr>
            </w:pPr>
            <w:ins w:id="32" w:author="Nokia" w:date="2017-09-27T16:50:00Z">
              <w:r w:rsidRPr="0048589B">
                <w:rPr>
                  <w:lang w:eastAsia="ja-JP"/>
                </w:rPr>
                <w:t>–</w:t>
              </w:r>
            </w:ins>
          </w:p>
        </w:tc>
      </w:tr>
      <w:tr w:rsidR="00CF5AAA" w14:paraId="29F2FA66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5E13" w14:textId="77777777" w:rsidR="00CF5AAA" w:rsidRDefault="00CF5AAA">
            <w:pPr>
              <w:pStyle w:val="TAL"/>
              <w:ind w:left="284"/>
              <w:rPr>
                <w:lang w:eastAsia="ja-JP"/>
              </w:rPr>
            </w:pPr>
            <w:r>
              <w:rPr>
                <w:lang w:eastAsia="en-GB"/>
              </w:rPr>
              <w:t>&gt;&gt;QoS Flows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CE6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9721" w14:textId="77777777" w:rsidR="00CF5AAA" w:rsidRDefault="00CF5AA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A554" w14:textId="77777777" w:rsidR="00CF5AAA" w:rsidRDefault="00CF5AAA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746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C784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9AF" w14:textId="77777777" w:rsidR="00CF5AAA" w:rsidRDefault="00CF5AAA">
            <w:pPr>
              <w:pStyle w:val="TAC"/>
              <w:rPr>
                <w:lang w:eastAsia="ja-JP"/>
              </w:rPr>
            </w:pPr>
          </w:p>
        </w:tc>
      </w:tr>
      <w:tr w:rsidR="00CF5AAA" w14:paraId="3DD9CE91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DD24" w14:textId="77777777" w:rsidR="00CF5AAA" w:rsidRDefault="00CF5AAA">
            <w:pPr>
              <w:pStyle w:val="TAL"/>
              <w:ind w:left="709"/>
              <w:rPr>
                <w:lang w:eastAsia="ja-JP"/>
              </w:rPr>
            </w:pPr>
            <w:r>
              <w:t>&gt;&gt;&gt;&gt;QoS Flows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8FDB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C656" w14:textId="77777777" w:rsidR="00CF5AAA" w:rsidRDefault="00CF5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9BCD" w14:textId="77777777" w:rsidR="00CF5AAA" w:rsidRDefault="00CF5AAA">
            <w:pPr>
              <w:pStyle w:val="TAL"/>
              <w:rPr>
                <w:lang w:val="sv-SE" w:eastAsia="ja-JP"/>
              </w:rPr>
            </w:pPr>
            <w:r>
              <w:rPr>
                <w:lang w:val="sv-SE" w:eastAsia="zh-CN"/>
              </w:rPr>
              <w:t>9.2.10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B0AF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FFAB" w14:textId="77777777" w:rsidR="00CF5AAA" w:rsidRDefault="00CF5AAA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1A5" w14:textId="77777777" w:rsidR="00CF5AAA" w:rsidRDefault="00CF5AAA">
            <w:pPr>
              <w:pStyle w:val="TAC"/>
              <w:rPr>
                <w:lang w:eastAsia="ja-JP"/>
              </w:rPr>
            </w:pPr>
          </w:p>
        </w:tc>
      </w:tr>
      <w:tr w:rsidR="00CF5AAA" w14:paraId="4EF2ED01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7288" w14:textId="77777777" w:rsidR="00CF5AAA" w:rsidRDefault="00CF5AAA">
            <w:pPr>
              <w:pStyle w:val="TAL"/>
              <w:ind w:left="284"/>
              <w:rPr>
                <w:lang w:eastAsia="ja-JP"/>
              </w:rPr>
            </w:pPr>
            <w:r>
              <w:rPr>
                <w:lang w:eastAsia="en-GB"/>
              </w:rPr>
              <w:lastRenderedPageBreak/>
              <w:t>&gt;&gt;QoS Flows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DCA" w14:textId="77777777" w:rsidR="00CF5AAA" w:rsidRDefault="00CF5AAA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E4D1" w14:textId="77777777" w:rsidR="00CF5AAA" w:rsidRDefault="00CF5AA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F5E0" w14:textId="77777777" w:rsidR="00CF5AAA" w:rsidRDefault="00CF5AAA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64F2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7833" w14:textId="77777777" w:rsidR="00CF5AAA" w:rsidRDefault="00CF5AAA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FFA9" w14:textId="77777777" w:rsidR="00CF5AAA" w:rsidRDefault="00CF5AAA">
            <w:pPr>
              <w:pStyle w:val="TAC"/>
              <w:rPr>
                <w:lang w:eastAsia="ja-JP"/>
              </w:rPr>
            </w:pPr>
          </w:p>
        </w:tc>
      </w:tr>
      <w:tr w:rsidR="00CF5AAA" w14:paraId="75DEA09D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2DE2" w14:textId="77777777" w:rsidR="00CF5AAA" w:rsidRDefault="00CF5AAA">
            <w:pPr>
              <w:pStyle w:val="TAL"/>
              <w:ind w:left="709"/>
              <w:rPr>
                <w:lang w:eastAsia="ja-JP"/>
              </w:rPr>
            </w:pPr>
            <w:r>
              <w:t>&gt;&gt;&gt;&gt;QoS Flows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0DDF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E486" w14:textId="77777777" w:rsidR="00CF5AAA" w:rsidRDefault="00CF5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D195" w14:textId="77777777" w:rsidR="00CF5AAA" w:rsidRDefault="00CF5AAA">
            <w:pPr>
              <w:pStyle w:val="TAL"/>
              <w:rPr>
                <w:lang w:val="sv-SE" w:eastAsia="ja-JP"/>
              </w:rPr>
            </w:pPr>
            <w:r>
              <w:rPr>
                <w:lang w:val="sv-SE" w:eastAsia="zh-CN"/>
              </w:rPr>
              <w:t>9.2.10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FFFF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9C54" w14:textId="77777777" w:rsidR="00CF5AAA" w:rsidRDefault="00CF5AAA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F758" w14:textId="77777777" w:rsidR="00CF5AAA" w:rsidRDefault="00CF5AAA">
            <w:pPr>
              <w:pStyle w:val="TAC"/>
              <w:rPr>
                <w:lang w:eastAsia="ja-JP"/>
              </w:rPr>
            </w:pPr>
          </w:p>
        </w:tc>
      </w:tr>
      <w:tr w:rsidR="00CF5AAA" w14:paraId="4655F935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A955" w14:textId="77777777" w:rsidR="00CF5AAA" w:rsidRDefault="00CF5AAA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PDU sessions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1D4A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59A7" w14:textId="77777777" w:rsidR="00CF5AAA" w:rsidRDefault="00CF5AA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373B" w14:textId="77777777" w:rsidR="00CF5AAA" w:rsidRDefault="00CF5AAA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</w:t>
            </w:r>
          </w:p>
          <w:p w14:paraId="4174AAED" w14:textId="77777777" w:rsidR="00CF5AAA" w:rsidRDefault="00CF5AAA">
            <w:pPr>
              <w:pStyle w:val="TAL"/>
              <w:rPr>
                <w:lang w:val="sv-SE"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0D6E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 value for </w:t>
            </w:r>
            <w:r>
              <w:rPr>
                <w:i/>
                <w:iCs/>
                <w:lang w:eastAsia="ja-JP"/>
              </w:rPr>
              <w:t xml:space="preserve">PDU session ID </w:t>
            </w:r>
            <w:r>
              <w:rPr>
                <w:lang w:eastAsia="ja-JP"/>
              </w:rPr>
              <w:t>shall only be present once in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PDU sessions Admitted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List </w:t>
            </w:r>
            <w:r>
              <w:rPr>
                <w:iCs/>
                <w:lang w:eastAsia="ja-JP"/>
              </w:rPr>
              <w:t xml:space="preserve">IE and </w:t>
            </w:r>
            <w:r>
              <w:rPr>
                <w:lang w:eastAsia="ja-JP"/>
              </w:rPr>
              <w:t xml:space="preserve">in </w:t>
            </w:r>
            <w:r>
              <w:rPr>
                <w:i/>
                <w:iCs/>
                <w:snapToGrid w:val="0"/>
                <w:lang w:eastAsia="ja-JP"/>
              </w:rPr>
              <w:t xml:space="preserve">PDU sessions Not Admitted List </w:t>
            </w:r>
            <w:r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0BCF" w14:textId="77777777" w:rsidR="00CF5AAA" w:rsidRDefault="00CF5AAA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A551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F5AAA" w14:paraId="02B1ABBB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3C7E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B09A" w14:textId="77777777" w:rsidR="00CF5AAA" w:rsidRDefault="00CF5A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BD1F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F215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C7DC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</w:t>
            </w:r>
            <w:r>
              <w:rPr>
                <w:lang w:eastAsia="ja-JP"/>
              </w:rPr>
              <w:t xml:space="preserve"> message as defined in TS 36.331 [9].</w:t>
            </w:r>
          </w:p>
          <w:p w14:paraId="61EC3C44" w14:textId="77777777" w:rsidR="00CF5AAA" w:rsidRDefault="00CF5AAA">
            <w:pPr>
              <w:pStyle w:val="TAL"/>
              <w:rPr>
                <w:color w:val="FF0000"/>
                <w:szCs w:val="18"/>
                <w:lang w:eastAsia="ja-JP"/>
              </w:rPr>
            </w:pPr>
            <w:r>
              <w:rPr>
                <w:color w:val="FF0000"/>
                <w:szCs w:val="18"/>
                <w:lang w:eastAsia="ja-JP"/>
              </w:rPr>
              <w:t>Editor’s Note: To be checked with RAN2 if the same RRC message is applicable for SCG split bearer.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F018" w14:textId="77777777" w:rsidR="00CF5AAA" w:rsidRDefault="00CF5A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9811" w14:textId="77777777" w:rsidR="00CF5AAA" w:rsidRDefault="00CF5A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F5AAA" w14:paraId="0406A2FA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D99B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03BF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B1A5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D910" w14:textId="77777777" w:rsidR="00CF5AAA" w:rsidRDefault="00CF5AAA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17A6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172C" w14:textId="77777777" w:rsidR="00CF5AAA" w:rsidRDefault="00CF5AAA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9AA0" w14:textId="77777777" w:rsidR="00CF5AAA" w:rsidRDefault="00CF5AAA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F5AAA" w14:paraId="6603E311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02CD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SIPTO L-GW Transport Layer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2BDE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C2BB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6D07" w14:textId="77777777" w:rsidR="00CF5AAA" w:rsidRDefault="00CF5AAA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BIT STRING (1..160,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915D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Indicating SIPTO L-GW Transport Layer Address.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8550" w14:textId="77777777" w:rsidR="00CF5AAA" w:rsidRDefault="00CF5AAA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1072" w14:textId="77777777" w:rsidR="00CF5AAA" w:rsidRDefault="00CF5AAA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F5AAA" w14:paraId="19D2F7AB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F478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Tunnel Information for BBF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6BA6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80CB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BC24" w14:textId="77777777" w:rsidR="00CF5AAA" w:rsidRDefault="00CF5AAA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snapToGrid w:val="0"/>
                <w:lang w:val="sv-SE" w:eastAsia="ja-JP"/>
              </w:rPr>
              <w:t xml:space="preserve">Tunnel Information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AD76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Indicating NG-RAN node’s Local IP Address assigned by the broadband access provider, UDP port Number.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4F6D" w14:textId="77777777" w:rsidR="00CF5AAA" w:rsidRDefault="00CF5AAA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CDFC" w14:textId="77777777" w:rsidR="00CF5AAA" w:rsidRDefault="00CF5AAA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F5AAA" w14:paraId="14940651" w14:textId="77777777" w:rsidTr="00CF5AA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1AA9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Admitted MCG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A06E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9067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7D62" w14:textId="77777777" w:rsidR="00CF5AAA" w:rsidRDefault="00CF5AAA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FAC2" w14:textId="77777777" w:rsidR="00CF5AAA" w:rsidRDefault="00CF5AAA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BC5D" w14:textId="77777777" w:rsidR="00CF5AAA" w:rsidRDefault="00CF5AAA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3E75" w14:textId="77777777" w:rsidR="00CF5AAA" w:rsidRDefault="00CF5AAA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0DC315FD" w14:textId="77777777" w:rsidR="00CF5AAA" w:rsidRDefault="00CF5AAA" w:rsidP="00CF5AA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F5AAA" w14:paraId="452D3A58" w14:textId="77777777" w:rsidTr="00CF5A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461B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4052" w14:textId="77777777" w:rsidR="00CF5AAA" w:rsidRDefault="00CF5A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F5AAA" w14:paraId="3810224F" w14:textId="77777777" w:rsidTr="00CF5A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106B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i/>
              </w:rPr>
              <w:t>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C4FE" w14:textId="77777777" w:rsidR="00CF5AAA" w:rsidRDefault="00CF5A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bookmarkEnd w:id="3"/>
    </w:tbl>
    <w:p w14:paraId="0099DCDE" w14:textId="7A138648" w:rsidR="00D2771F" w:rsidRPr="00DC28C2" w:rsidRDefault="00D2771F" w:rsidP="00D2771F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2771F" w:rsidRPr="00DC28C2" w14:paraId="7F86EB8C" w14:textId="77777777" w:rsidTr="00F95854">
        <w:tc>
          <w:tcPr>
            <w:tcW w:w="9631" w:type="dxa"/>
            <w:shd w:val="clear" w:color="auto" w:fill="BFBFBF" w:themeFill="background1" w:themeFillShade="BF"/>
          </w:tcPr>
          <w:p w14:paraId="29BAD4EA" w14:textId="33D8A91B" w:rsidR="00D2771F" w:rsidRPr="00DC28C2" w:rsidRDefault="00CA1FDA" w:rsidP="00002271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Remaining</w:t>
            </w:r>
            <w:r w:rsidR="00D2771F" w:rsidRPr="00DC28C2">
              <w:rPr>
                <w:rFonts w:eastAsia="DengXian"/>
                <w:b/>
                <w:noProof/>
                <w:lang w:val="en-US"/>
              </w:rPr>
              <w:t xml:space="preserve"> text not changed</w:t>
            </w:r>
          </w:p>
        </w:tc>
      </w:tr>
    </w:tbl>
    <w:p w14:paraId="1BCD2D85" w14:textId="77777777" w:rsidR="00EE6BEC" w:rsidRPr="00DC28C2" w:rsidRDefault="00EE6BEC">
      <w:pPr>
        <w:rPr>
          <w:rFonts w:eastAsia="DengXian"/>
          <w:noProof/>
        </w:rPr>
      </w:pPr>
    </w:p>
    <w:sectPr w:rsidR="00EE6BEC" w:rsidRPr="00DC28C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C2BF7" w14:textId="77777777" w:rsidR="00234E6A" w:rsidRDefault="00234E6A">
      <w:r>
        <w:separator/>
      </w:r>
    </w:p>
  </w:endnote>
  <w:endnote w:type="continuationSeparator" w:id="0">
    <w:p w14:paraId="57A09342" w14:textId="77777777" w:rsidR="00234E6A" w:rsidRDefault="00234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7BE23" w14:textId="77777777" w:rsidR="00234E6A" w:rsidRDefault="00234E6A">
      <w:r>
        <w:separator/>
      </w:r>
    </w:p>
  </w:footnote>
  <w:footnote w:type="continuationSeparator" w:id="0">
    <w:p w14:paraId="19B9B7A6" w14:textId="77777777" w:rsidR="00234E6A" w:rsidRDefault="00234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45D7162"/>
    <w:multiLevelType w:val="hybridMultilevel"/>
    <w:tmpl w:val="BA38AB96"/>
    <w:lvl w:ilvl="0" w:tplc="42CE538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C128E0"/>
    <w:multiLevelType w:val="hybridMultilevel"/>
    <w:tmpl w:val="BA38AB96"/>
    <w:lvl w:ilvl="0" w:tplc="42CE538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271"/>
    <w:rsid w:val="00013F44"/>
    <w:rsid w:val="00033397"/>
    <w:rsid w:val="00040095"/>
    <w:rsid w:val="000606C9"/>
    <w:rsid w:val="00080512"/>
    <w:rsid w:val="00090468"/>
    <w:rsid w:val="000B7BCF"/>
    <w:rsid w:val="000C522B"/>
    <w:rsid w:val="000D58AB"/>
    <w:rsid w:val="000E7303"/>
    <w:rsid w:val="000F4BC3"/>
    <w:rsid w:val="00112F1A"/>
    <w:rsid w:val="00141CC0"/>
    <w:rsid w:val="00145075"/>
    <w:rsid w:val="001741A0"/>
    <w:rsid w:val="00194CD0"/>
    <w:rsid w:val="001B49C9"/>
    <w:rsid w:val="001F168B"/>
    <w:rsid w:val="001F7831"/>
    <w:rsid w:val="00204045"/>
    <w:rsid w:val="0020587C"/>
    <w:rsid w:val="0022606D"/>
    <w:rsid w:val="00234E6A"/>
    <w:rsid w:val="00246363"/>
    <w:rsid w:val="00246450"/>
    <w:rsid w:val="00264E11"/>
    <w:rsid w:val="002747EC"/>
    <w:rsid w:val="002855BF"/>
    <w:rsid w:val="00287500"/>
    <w:rsid w:val="002D3875"/>
    <w:rsid w:val="002F0953"/>
    <w:rsid w:val="002F0D22"/>
    <w:rsid w:val="00307708"/>
    <w:rsid w:val="003172DC"/>
    <w:rsid w:val="00326069"/>
    <w:rsid w:val="0035462D"/>
    <w:rsid w:val="003B40AD"/>
    <w:rsid w:val="003C4E37"/>
    <w:rsid w:val="003E16BE"/>
    <w:rsid w:val="003E2A43"/>
    <w:rsid w:val="004006E8"/>
    <w:rsid w:val="00401855"/>
    <w:rsid w:val="00404933"/>
    <w:rsid w:val="00420F3F"/>
    <w:rsid w:val="00477455"/>
    <w:rsid w:val="004A2AF5"/>
    <w:rsid w:val="004D3578"/>
    <w:rsid w:val="004D380D"/>
    <w:rsid w:val="004D5437"/>
    <w:rsid w:val="004E07C5"/>
    <w:rsid w:val="004E213A"/>
    <w:rsid w:val="00503171"/>
    <w:rsid w:val="00506C28"/>
    <w:rsid w:val="00517F6C"/>
    <w:rsid w:val="00534DA0"/>
    <w:rsid w:val="00543E6C"/>
    <w:rsid w:val="005614CE"/>
    <w:rsid w:val="00565087"/>
    <w:rsid w:val="0056573F"/>
    <w:rsid w:val="00586C92"/>
    <w:rsid w:val="005B0108"/>
    <w:rsid w:val="005D6AAD"/>
    <w:rsid w:val="005F1DA9"/>
    <w:rsid w:val="00611566"/>
    <w:rsid w:val="006221DD"/>
    <w:rsid w:val="00646D99"/>
    <w:rsid w:val="0065237D"/>
    <w:rsid w:val="00656910"/>
    <w:rsid w:val="006A5450"/>
    <w:rsid w:val="006C20C5"/>
    <w:rsid w:val="006C66D8"/>
    <w:rsid w:val="006D1E24"/>
    <w:rsid w:val="006E1417"/>
    <w:rsid w:val="006F6A2C"/>
    <w:rsid w:val="00710201"/>
    <w:rsid w:val="00734A5B"/>
    <w:rsid w:val="00744E76"/>
    <w:rsid w:val="00757D40"/>
    <w:rsid w:val="00781F0F"/>
    <w:rsid w:val="0078727C"/>
    <w:rsid w:val="0079049D"/>
    <w:rsid w:val="007B18D8"/>
    <w:rsid w:val="007C095F"/>
    <w:rsid w:val="007E78BF"/>
    <w:rsid w:val="008028A4"/>
    <w:rsid w:val="00813245"/>
    <w:rsid w:val="0086778F"/>
    <w:rsid w:val="008768CA"/>
    <w:rsid w:val="00877EF9"/>
    <w:rsid w:val="00880559"/>
    <w:rsid w:val="008B5306"/>
    <w:rsid w:val="008C096C"/>
    <w:rsid w:val="008C28C2"/>
    <w:rsid w:val="0090271F"/>
    <w:rsid w:val="00902DB9"/>
    <w:rsid w:val="0090466A"/>
    <w:rsid w:val="00906D6B"/>
    <w:rsid w:val="009073F0"/>
    <w:rsid w:val="009116DC"/>
    <w:rsid w:val="00936071"/>
    <w:rsid w:val="00940212"/>
    <w:rsid w:val="00940A5D"/>
    <w:rsid w:val="009411D3"/>
    <w:rsid w:val="00941E03"/>
    <w:rsid w:val="00942EC2"/>
    <w:rsid w:val="00961B32"/>
    <w:rsid w:val="00970DB3"/>
    <w:rsid w:val="00974BB0"/>
    <w:rsid w:val="00980D9B"/>
    <w:rsid w:val="00985FBE"/>
    <w:rsid w:val="009A0AF3"/>
    <w:rsid w:val="009B07CD"/>
    <w:rsid w:val="009C19E9"/>
    <w:rsid w:val="00A10F02"/>
    <w:rsid w:val="00A204CA"/>
    <w:rsid w:val="00A513ED"/>
    <w:rsid w:val="00A52C21"/>
    <w:rsid w:val="00A53724"/>
    <w:rsid w:val="00A7769C"/>
    <w:rsid w:val="00A82346"/>
    <w:rsid w:val="00A9671C"/>
    <w:rsid w:val="00AA1553"/>
    <w:rsid w:val="00B1186A"/>
    <w:rsid w:val="00B15449"/>
    <w:rsid w:val="00B47FD1"/>
    <w:rsid w:val="00B516BB"/>
    <w:rsid w:val="00C12B51"/>
    <w:rsid w:val="00C24650"/>
    <w:rsid w:val="00C33079"/>
    <w:rsid w:val="00C83A13"/>
    <w:rsid w:val="00C9068C"/>
    <w:rsid w:val="00C92967"/>
    <w:rsid w:val="00CA1FDA"/>
    <w:rsid w:val="00CA3D0C"/>
    <w:rsid w:val="00CA654B"/>
    <w:rsid w:val="00CD4C7B"/>
    <w:rsid w:val="00CF5AAA"/>
    <w:rsid w:val="00D06E47"/>
    <w:rsid w:val="00D2771F"/>
    <w:rsid w:val="00D520D4"/>
    <w:rsid w:val="00D738D6"/>
    <w:rsid w:val="00D80795"/>
    <w:rsid w:val="00D854BE"/>
    <w:rsid w:val="00D87E00"/>
    <w:rsid w:val="00D9134D"/>
    <w:rsid w:val="00D96D11"/>
    <w:rsid w:val="00DA51CB"/>
    <w:rsid w:val="00DA7A03"/>
    <w:rsid w:val="00DB1818"/>
    <w:rsid w:val="00DC28C2"/>
    <w:rsid w:val="00DC309B"/>
    <w:rsid w:val="00DC4DA2"/>
    <w:rsid w:val="00E62835"/>
    <w:rsid w:val="00E77645"/>
    <w:rsid w:val="00E83697"/>
    <w:rsid w:val="00EC4A25"/>
    <w:rsid w:val="00EE6BEC"/>
    <w:rsid w:val="00F025A2"/>
    <w:rsid w:val="00F07388"/>
    <w:rsid w:val="00F118C1"/>
    <w:rsid w:val="00F2026E"/>
    <w:rsid w:val="00F2210A"/>
    <w:rsid w:val="00F37743"/>
    <w:rsid w:val="00F47070"/>
    <w:rsid w:val="00F54A3D"/>
    <w:rsid w:val="00F54CB0"/>
    <w:rsid w:val="00F579F1"/>
    <w:rsid w:val="00F643E6"/>
    <w:rsid w:val="00F653B8"/>
    <w:rsid w:val="00F71B89"/>
    <w:rsid w:val="00F7353C"/>
    <w:rsid w:val="00F76F8F"/>
    <w:rsid w:val="00F95854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771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118C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118C1"/>
    <w:rPr>
      <w:rFonts w:ascii="Segoe UI" w:hAnsi="Segoe UI" w:cs="Segoe UI"/>
      <w:sz w:val="18"/>
      <w:szCs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A513ED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A513ED"/>
    <w:pPr>
      <w:ind w:left="720"/>
      <w:contextualSpacing/>
    </w:pPr>
  </w:style>
  <w:style w:type="table" w:styleId="TableGrid">
    <w:name w:val="Table Grid"/>
    <w:basedOn w:val="TableNormal"/>
    <w:rsid w:val="00DC28C2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D2771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D2771F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D2771F"/>
    <w:rPr>
      <w:rFonts w:ascii="Arial" w:hAnsi="Arial"/>
      <w:sz w:val="18"/>
      <w:lang w:eastAsia="en-US"/>
    </w:rPr>
  </w:style>
  <w:style w:type="paragraph" w:customStyle="1" w:styleId="TALLeft1cm">
    <w:name w:val="TAL + Left:  1 cm"/>
    <w:basedOn w:val="TAL"/>
    <w:rsid w:val="00D2771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PLChar">
    <w:name w:val="PL Char"/>
    <w:link w:val="PL"/>
    <w:rsid w:val="00EE6BEC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basedOn w:val="DefaultParagraphFont"/>
    <w:link w:val="Heading4"/>
    <w:rsid w:val="00CF5AAA"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locked/>
    <w:rsid w:val="00CF5AAA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SP-5AIRPNAIUNRU-859666464-485</_dlc_DocId>
    <_dlc_DocIdUrl xmlns="71c5aaf6-e6ce-465b-b873-5148d2a4c105">
      <Url>https://nokia.sharepoint.com/sites/c5g/e2earch/_layouts/15/DocIdRedir.aspx?ID=SP-5AIRPNAIUNRU-859666464-485</Url>
      <Description>SP-5AIRPNAIUNRU-859666464-485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7DB6AB8-C112-4A4D-8381-009F0C84B5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88AF2C-F088-44BA-853D-18A33977809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80084F8-C301-4704-8760-7B602379F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4278DD-F173-430B-ABC1-43722E81F7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1</Pages>
  <Words>1094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PDCP flow control for split bearers mapped on RLC UM</vt:lpstr>
    </vt:vector>
  </TitlesOfParts>
  <Company>Nokia Siemens Networks</Company>
  <LinksUpToDate>false</LinksUpToDate>
  <CharactersWithSpaces>7648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RLC mode control</dc:title>
  <dc:subject>3GPP RAN3 #97-bis</dc:subject>
  <dc:creator>Koskinen, Henri (Nokia - FI/Espoo)</dc:creator>
  <cp:lastModifiedBy>Nokia</cp:lastModifiedBy>
  <cp:revision>6</cp:revision>
  <dcterms:created xsi:type="dcterms:W3CDTF">2017-09-27T14:41:00Z</dcterms:created>
  <dcterms:modified xsi:type="dcterms:W3CDTF">2017-09-28T09:05:00Z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7100845d-3d00-420f-9173-71edb32b79e2</vt:lpwstr>
  </property>
</Properties>
</file>